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A880F" w14:textId="0DDB0BDB" w:rsidR="001E41F3" w:rsidRDefault="00304681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rFonts w:cs="Arial"/>
          <w:b/>
          <w:bCs/>
          <w:noProof/>
          <w:sz w:val="24"/>
          <w:szCs w:val="24"/>
        </w:rPr>
        <w:t>SA WG2 Meeting #S2-137E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E90C99">
        <w:rPr>
          <w:b/>
          <w:i/>
          <w:noProof/>
          <w:sz w:val="28"/>
        </w:rPr>
        <w:t>2286</w:t>
      </w:r>
    </w:p>
    <w:p w14:paraId="5DA29465" w14:textId="6891512C" w:rsidR="001E41F3" w:rsidRDefault="00304681" w:rsidP="0030468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24 - 28 February, 2020, Electronic meeting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B47E2D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392C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3C4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B29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D75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E0E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A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B76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54B1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00AD1" w14:textId="2E43A0BC" w:rsidR="001E41F3" w:rsidRPr="00410371" w:rsidRDefault="00514818" w:rsidP="007F14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20B4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81BC1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5BE91" w14:textId="2351668F" w:rsidR="001E41F3" w:rsidRPr="00410371" w:rsidRDefault="007162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47CCA1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33FFD" w14:textId="0ECC1E3E" w:rsidR="001E41F3" w:rsidRPr="00410371" w:rsidRDefault="007A0B7A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CA8C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83926D" w14:textId="2D0521B2" w:rsidR="001E41F3" w:rsidRPr="00410371" w:rsidRDefault="007F1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1424">
              <w:rPr>
                <w:b/>
                <w:noProof/>
                <w:sz w:val="28"/>
              </w:rPr>
              <w:t>16.</w:t>
            </w:r>
            <w:r w:rsidR="00E20B4E">
              <w:rPr>
                <w:b/>
                <w:noProof/>
                <w:sz w:val="28"/>
              </w:rPr>
              <w:t>2</w:t>
            </w:r>
            <w:r w:rsidRPr="007F142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A6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8E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609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41B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89CAFB" w14:textId="77777777" w:rsidTr="00547111">
        <w:tc>
          <w:tcPr>
            <w:tcW w:w="9641" w:type="dxa"/>
            <w:gridSpan w:val="9"/>
          </w:tcPr>
          <w:p w14:paraId="68A74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CF1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114A4" w14:paraId="2C9BB63D" w14:textId="77777777" w:rsidTr="00A7671C">
        <w:tc>
          <w:tcPr>
            <w:tcW w:w="2835" w:type="dxa"/>
          </w:tcPr>
          <w:p w14:paraId="2507A2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FC1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50B4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17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F52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0A0F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4A9EE" w14:textId="77777777" w:rsidR="00F25D98" w:rsidRPr="002114A4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14A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27EA0C" w14:textId="77777777" w:rsidR="00F25D98" w:rsidRPr="00211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114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ABF59" w14:textId="77777777" w:rsidR="00F25D98" w:rsidRPr="002114A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CAB1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3E8466" w14:textId="77777777" w:rsidTr="00547111">
        <w:tc>
          <w:tcPr>
            <w:tcW w:w="9640" w:type="dxa"/>
            <w:gridSpan w:val="11"/>
          </w:tcPr>
          <w:p w14:paraId="7A330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BD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9F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25FF9" w14:textId="78B78EC2" w:rsidR="001E41F3" w:rsidRPr="0012078E" w:rsidRDefault="00BF00C2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Exposure</w:t>
            </w:r>
          </w:p>
        </w:tc>
      </w:tr>
      <w:tr w:rsidR="001E41F3" w14:paraId="3A19C8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8B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C9696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7A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36E9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9809B" w14:textId="2910BD6A" w:rsidR="001E41F3" w:rsidRPr="0012078E" w:rsidRDefault="00B1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</w:t>
            </w:r>
            <w:r w:rsidR="007A0B7A">
              <w:rPr>
                <w:noProof/>
              </w:rPr>
              <w:t>i Bell</w:t>
            </w:r>
          </w:p>
        </w:tc>
      </w:tr>
      <w:tr w:rsidR="001E41F3" w14:paraId="4B068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D8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EA5AB" w14:textId="77777777" w:rsidR="001E41F3" w:rsidRPr="0012078E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SourceIfTsg  \* MERGEFORMAT </w:instrText>
            </w:r>
            <w:r w:rsidRPr="0012078E">
              <w:rPr>
                <w:noProof/>
              </w:rPr>
              <w:fldChar w:fldCharType="separate"/>
            </w:r>
            <w:r w:rsidR="00514818" w:rsidRPr="0012078E">
              <w:rPr>
                <w:noProof/>
              </w:rPr>
              <w:t>SA2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1863AD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03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CBDA0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F92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90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24743" w14:textId="173B39F2" w:rsidR="001E41F3" w:rsidRPr="0012078E" w:rsidRDefault="0079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794D0E5" w14:textId="77777777" w:rsidR="001E41F3" w:rsidRPr="0012078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1ECF31" w14:textId="77777777" w:rsidR="001E41F3" w:rsidRPr="001207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7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F30CA" w14:textId="140B5A4D" w:rsidR="001E41F3" w:rsidRPr="0012078E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ResDate  \* MERGEFORMAT </w:instrText>
            </w:r>
            <w:r w:rsidRPr="0012078E">
              <w:rPr>
                <w:noProof/>
              </w:rPr>
              <w:fldChar w:fldCharType="separate"/>
            </w:r>
            <w:r w:rsidR="00A542FF" w:rsidRPr="0012078E">
              <w:rPr>
                <w:noProof/>
              </w:rPr>
              <w:t>2020-0</w:t>
            </w:r>
            <w:r w:rsidR="00B16C2E">
              <w:rPr>
                <w:noProof/>
              </w:rPr>
              <w:t>2</w:t>
            </w:r>
            <w:r w:rsidR="00514818" w:rsidRPr="0012078E">
              <w:rPr>
                <w:noProof/>
              </w:rPr>
              <w:t>-</w:t>
            </w:r>
            <w:r w:rsidR="00B16C2E">
              <w:rPr>
                <w:noProof/>
              </w:rPr>
              <w:t>18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3C34D8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D8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FFECA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E45AD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43E3D3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F7A9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B55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5CB2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77F2A" w14:textId="77777777" w:rsidR="001E41F3" w:rsidRPr="0012078E" w:rsidRDefault="001207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07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639C9" w14:textId="77777777" w:rsidR="001E41F3" w:rsidRPr="0012078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3B174" w14:textId="77777777" w:rsidR="001E41F3" w:rsidRPr="001207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7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B9C64" w14:textId="77777777" w:rsidR="001E41F3" w:rsidRPr="0012078E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Rel-16</w:t>
            </w:r>
          </w:p>
        </w:tc>
      </w:tr>
      <w:tr w:rsidR="001E41F3" w14:paraId="4C14C0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F68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125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660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E1CA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AE1E5E" w14:textId="77777777" w:rsidTr="00547111">
        <w:tc>
          <w:tcPr>
            <w:tcW w:w="1843" w:type="dxa"/>
          </w:tcPr>
          <w:p w14:paraId="5333D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F2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FB0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FC761" w14:textId="77777777" w:rsidR="001E41F3" w:rsidRPr="007A0B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0B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87C3A" w14:textId="450A97EF" w:rsidR="00E20B4E" w:rsidRDefault="00BE6975" w:rsidP="00E20B4E">
            <w:pPr>
              <w:pStyle w:val="CRCoverPage"/>
              <w:spacing w:after="0"/>
              <w:ind w:left="100"/>
            </w:pPr>
            <w:r>
              <w:t xml:space="preserve">It is </w:t>
            </w:r>
            <w:r w:rsidRPr="00E20B4E">
              <w:t xml:space="preserve">stated in </w:t>
            </w:r>
            <w:r w:rsidR="00E20B4E">
              <w:t xml:space="preserve">clause </w:t>
            </w:r>
            <w:r w:rsidR="00E20B4E" w:rsidRPr="00E20B4E">
              <w:t>8.5 that “Location reporting is one of the monitoring events supported by Nnef_EventExposure service.”</w:t>
            </w:r>
          </w:p>
          <w:p w14:paraId="2F2095CD" w14:textId="783E6DB0" w:rsidR="00E20B4E" w:rsidRPr="007A0B7A" w:rsidRDefault="0009126B" w:rsidP="0009126B">
            <w:pPr>
              <w:pStyle w:val="CRCoverPage"/>
              <w:spacing w:after="0"/>
              <w:ind w:left="100"/>
            </w:pPr>
            <w:r>
              <w:t>It is actually only used for 5GC-MT-LR procedures.</w:t>
            </w:r>
          </w:p>
        </w:tc>
      </w:tr>
      <w:tr w:rsidR="001E41F3" w14:paraId="08FBE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FFA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6C04C" w14:textId="77777777" w:rsidR="001E41F3" w:rsidRPr="007A0B7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0B7FC5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1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51627" w14:textId="1A5AD8E9" w:rsidR="005E4472" w:rsidRPr="00A44265" w:rsidRDefault="005E4472" w:rsidP="009B2AD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NEF service used for location service exposure</w:t>
            </w:r>
            <w:r w:rsidR="0009126B">
              <w:t xml:space="preserve"> to clarify that </w:t>
            </w:r>
            <w:r w:rsidR="0009126B" w:rsidRPr="00E20B4E">
              <w:t>Nnef_EventExposure service</w:t>
            </w:r>
            <w:r w:rsidR="0009126B">
              <w:t xml:space="preserve"> is only used for </w:t>
            </w:r>
            <w:r w:rsidR="0009126B">
              <w:t>5GC-MT-LR procedures.</w:t>
            </w:r>
          </w:p>
        </w:tc>
      </w:tr>
      <w:tr w:rsidR="001E41F3" w14:paraId="412B0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A4882" w14:textId="1E3D4C4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C6A69" w14:textId="77777777" w:rsidR="001E41F3" w:rsidRPr="00533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6C5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A4D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9F271" w14:textId="292DEA44" w:rsidR="0084405D" w:rsidRPr="00533A77" w:rsidRDefault="005E4472" w:rsidP="00DC1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consistant definition on location service exposure between clauses.</w:t>
            </w:r>
          </w:p>
        </w:tc>
      </w:tr>
      <w:tr w:rsidR="001E41F3" w14:paraId="2A225CE5" w14:textId="77777777" w:rsidTr="00547111">
        <w:tc>
          <w:tcPr>
            <w:tcW w:w="2694" w:type="dxa"/>
            <w:gridSpan w:val="2"/>
          </w:tcPr>
          <w:p w14:paraId="6EAB2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F2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D4E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28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D55B2" w14:textId="3878F500" w:rsidR="001E41F3" w:rsidRDefault="0071620E" w:rsidP="00B80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E41F3" w14:paraId="294DF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6F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7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74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A1B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73D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87AD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FC0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729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3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747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ECD7E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1E4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47F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9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E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B5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E5E85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CE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A9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4694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A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3D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9557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726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880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DB7F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2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C51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E22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1F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F9D4" w14:textId="7E748DCF" w:rsidR="001E41F3" w:rsidRDefault="001E41F3" w:rsidP="00B4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BDBF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5B0A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5B9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6887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34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AEA3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1822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E2C51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BC67B" w14:textId="77648577" w:rsidR="00E32339" w:rsidRPr="00F867E0" w:rsidRDefault="00E32339" w:rsidP="00F11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C54F92" w14:textId="77777777" w:rsidR="007A57CC" w:rsidRPr="001216A7" w:rsidRDefault="007A57CC" w:rsidP="007A57CC">
      <w:pPr>
        <w:pStyle w:val="Heading2"/>
        <w:rPr>
          <w:lang w:eastAsia="zh-CN"/>
        </w:rPr>
      </w:pPr>
      <w:bookmarkStart w:id="2" w:name="_Toc27821276"/>
      <w:r w:rsidRPr="001216A7">
        <w:rPr>
          <w:rFonts w:hint="eastAsia"/>
          <w:lang w:eastAsia="zh-CN"/>
        </w:rPr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hint="eastAsia"/>
          <w:lang w:eastAsia="zh-CN"/>
        </w:rPr>
        <w:t>5</w:t>
      </w:r>
      <w:r w:rsidRPr="001216A7">
        <w:rPr>
          <w:lang w:eastAsia="ko-KR"/>
        </w:rPr>
        <w:tab/>
      </w:r>
      <w:r w:rsidRPr="001216A7">
        <w:rPr>
          <w:lang w:eastAsia="zh-CN"/>
        </w:rPr>
        <w:t>NE</w:t>
      </w:r>
      <w:r w:rsidRPr="001216A7">
        <w:rPr>
          <w:rFonts w:hint="eastAsia"/>
          <w:lang w:eastAsia="zh-CN"/>
        </w:rPr>
        <w:t>F Services</w:t>
      </w:r>
      <w:bookmarkEnd w:id="2"/>
    </w:p>
    <w:p w14:paraId="3B8A6C01" w14:textId="19E71D86" w:rsidR="007A57CC" w:rsidRPr="001216A7" w:rsidRDefault="00F119B9" w:rsidP="007A57CC">
      <w:ins w:id="3" w:author="Nokia-1" w:date="2020-02-23T21:21:00Z">
        <w:r>
          <w:t xml:space="preserve">For </w:t>
        </w:r>
        <w:r>
          <w:rPr>
            <w:lang w:eastAsia="zh-CN"/>
          </w:rPr>
          <w:t>5GC-M</w:t>
        </w:r>
      </w:ins>
      <w:ins w:id="4" w:author="Nokia-1" w:date="2020-02-23T21:27:00Z">
        <w:r>
          <w:rPr>
            <w:lang w:eastAsia="zh-CN"/>
          </w:rPr>
          <w:t>T</w:t>
        </w:r>
      </w:ins>
      <w:ins w:id="5" w:author="Nokia-1" w:date="2020-02-23T21:21:00Z">
        <w:r>
          <w:rPr>
            <w:lang w:eastAsia="zh-CN"/>
          </w:rPr>
          <w:t xml:space="preserve">-LR </w:t>
        </w:r>
        <w:r>
          <w:rPr>
            <w:lang w:eastAsia="zh-CN"/>
          </w:rPr>
          <w:t xml:space="preserve">procedures, </w:t>
        </w:r>
      </w:ins>
      <w:del w:id="6" w:author="Nokia-1" w:date="2020-02-23T21:21:00Z">
        <w:r w:rsidR="007A57CC" w:rsidRPr="001216A7" w:rsidDel="00F119B9">
          <w:delText>L</w:delText>
        </w:r>
      </w:del>
      <w:ins w:id="7" w:author="Nokia-1" w:date="2020-02-23T21:21:00Z">
        <w:r>
          <w:t>l</w:t>
        </w:r>
      </w:ins>
      <w:r w:rsidR="007A57CC" w:rsidRPr="001216A7">
        <w:t>ocation reporting is one of the monitoring events</w:t>
      </w:r>
      <w:ins w:id="8" w:author="Nokia-1" w:date="2020-02-23T21:22:00Z">
        <w:r>
          <w:t xml:space="preserve">, </w:t>
        </w:r>
      </w:ins>
      <w:ins w:id="9" w:author="Nokia-1" w:date="2020-02-23T21:29:00Z">
        <w:r w:rsidR="00B83BCC">
          <w:t xml:space="preserve">as </w:t>
        </w:r>
      </w:ins>
      <w:ins w:id="10" w:author="Nokia-1" w:date="2020-02-23T21:22:00Z">
        <w:r>
          <w:t>defined in</w:t>
        </w:r>
      </w:ins>
      <w:r w:rsidR="007A57CC" w:rsidRPr="001216A7">
        <w:t xml:space="preserve"> </w:t>
      </w:r>
      <w:ins w:id="11" w:author="Nokia-1" w:date="2020-02-23T21:22:00Z">
        <w:r>
          <w:t xml:space="preserve">clause 5.15.3.1 of </w:t>
        </w:r>
        <w:r w:rsidRPr="001216A7">
          <w:t>TS</w:t>
        </w:r>
        <w:r>
          <w:t> </w:t>
        </w:r>
        <w:r w:rsidRPr="001216A7">
          <w:t>23.50</w:t>
        </w:r>
        <w:r>
          <w:t>2</w:t>
        </w:r>
        <w:r>
          <w:t> </w:t>
        </w:r>
        <w:r w:rsidRPr="001216A7">
          <w:t>[1</w:t>
        </w:r>
        <w:r>
          <w:t>9</w:t>
        </w:r>
        <w:r w:rsidRPr="001216A7">
          <w:t>]</w:t>
        </w:r>
        <w:r>
          <w:t xml:space="preserve">, </w:t>
        </w:r>
      </w:ins>
      <w:r w:rsidR="007A57CC" w:rsidRPr="001216A7">
        <w:t>supported by Nnef_EventExposure service.</w:t>
      </w:r>
    </w:p>
    <w:p w14:paraId="485E45A5" w14:textId="4B2D25CA" w:rsidR="007A57CC" w:rsidRPr="001216A7" w:rsidDel="00F119B9" w:rsidRDefault="007A57CC" w:rsidP="007A57CC">
      <w:pPr>
        <w:rPr>
          <w:del w:id="12" w:author="Nokia-1" w:date="2020-02-23T21:27:00Z"/>
        </w:rPr>
      </w:pPr>
      <w:del w:id="13" w:author="Nokia-1" w:date="2020-02-23T21:27:00Z">
        <w:r w:rsidRPr="001216A7" w:rsidDel="00F119B9">
          <w:delText>The detailed description of location reporting event is defined in TS</w:delText>
        </w:r>
        <w:r w:rsidDel="00F119B9">
          <w:delText> </w:delText>
        </w:r>
        <w:r w:rsidRPr="001216A7" w:rsidDel="00F119B9">
          <w:delText>23.501</w:delText>
        </w:r>
        <w:r w:rsidDel="00F119B9">
          <w:delText> </w:delText>
        </w:r>
        <w:r w:rsidRPr="001216A7" w:rsidDel="00F119B9">
          <w:delText>[18] clause 4.15.3.1.</w:delText>
        </w:r>
      </w:del>
    </w:p>
    <w:p w14:paraId="63A29844" w14:textId="2137CBDE" w:rsidR="007A57CC" w:rsidRPr="001216A7" w:rsidRDefault="007A57CC" w:rsidP="007A57CC">
      <w:r w:rsidRPr="001216A7">
        <w:t>Nnef_EventExposure service operations are defined in TS</w:t>
      </w:r>
      <w:r>
        <w:t> </w:t>
      </w:r>
      <w:r w:rsidRPr="001216A7">
        <w:t>23.502</w:t>
      </w:r>
      <w:r>
        <w:t> </w:t>
      </w:r>
      <w:r w:rsidRPr="001216A7">
        <w:t>[19] clause 5.2.6</w:t>
      </w:r>
      <w:ins w:id="14" w:author="Nokia-1" w:date="2020-02-23T21:27:00Z">
        <w:r w:rsidR="00F119B9">
          <w:t>.</w:t>
        </w:r>
      </w:ins>
      <w:ins w:id="15" w:author="Nokia-1" w:date="2020-02-23T21:28:00Z">
        <w:r w:rsidR="00F119B9">
          <w:t>2</w:t>
        </w:r>
      </w:ins>
      <w:r w:rsidRPr="001216A7">
        <w:t>.</w:t>
      </w:r>
    </w:p>
    <w:p w14:paraId="369F8583" w14:textId="6AF7A9B0" w:rsidR="00607617" w:rsidRPr="00140E21" w:rsidRDefault="00F119B9" w:rsidP="00B54549">
      <w:pPr>
        <w:rPr>
          <w:lang w:eastAsia="zh-CN"/>
        </w:rPr>
      </w:pPr>
      <w:ins w:id="16" w:author="Nokia-1" w:date="2020-02-23T21:23:00Z">
        <w:r>
          <w:rPr>
            <w:lang w:eastAsia="zh-CN"/>
          </w:rPr>
          <w:t>For</w:t>
        </w:r>
      </w:ins>
      <w:del w:id="17" w:author="Nokia-1" w:date="2020-02-23T21:23:00Z">
        <w:r w:rsidR="007A57CC" w:rsidDel="00F119B9">
          <w:rPr>
            <w:lang w:eastAsia="zh-CN"/>
          </w:rPr>
          <w:delText>In</w:delText>
        </w:r>
      </w:del>
      <w:r w:rsidR="007A57CC">
        <w:rPr>
          <w:lang w:eastAsia="zh-CN"/>
        </w:rPr>
        <w:t xml:space="preserve"> 5GC-MO-LR procedure, </w:t>
      </w:r>
      <w:ins w:id="18" w:author="Nokia-1" w:date="2020-02-23T21:24:00Z">
        <w:r>
          <w:rPr>
            <w:lang w:eastAsia="zh-CN"/>
          </w:rPr>
          <w:t>if UE requests to</w:t>
        </w:r>
      </w:ins>
      <w:del w:id="19" w:author="Nokia-1" w:date="2020-02-23T21:24:00Z">
        <w:r w:rsidR="007A57CC" w:rsidDel="00F119B9">
          <w:rPr>
            <w:lang w:eastAsia="zh-CN"/>
          </w:rPr>
          <w:delText>in order to</w:delText>
        </w:r>
      </w:del>
      <w:del w:id="20" w:author="Nokia-1" w:date="2020-02-23T21:25:00Z">
        <w:r w:rsidR="007A57CC" w:rsidDel="00F119B9">
          <w:rPr>
            <w:lang w:eastAsia="zh-CN"/>
          </w:rPr>
          <w:delText xml:space="preserve"> deliver</w:delText>
        </w:r>
      </w:del>
      <w:ins w:id="21" w:author="Nokia-1" w:date="2020-02-23T21:25:00Z">
        <w:r>
          <w:rPr>
            <w:lang w:eastAsia="zh-CN"/>
          </w:rPr>
          <w:t xml:space="preserve"> report</w:t>
        </w:r>
      </w:ins>
      <w:r w:rsidR="007A57CC">
        <w:rPr>
          <w:lang w:eastAsia="zh-CN"/>
        </w:rPr>
        <w:t xml:space="preserve"> </w:t>
      </w:r>
      <w:ins w:id="22" w:author="Nokia-1" w:date="2020-02-23T21:25:00Z">
        <w:r>
          <w:rPr>
            <w:lang w:eastAsia="zh-CN"/>
          </w:rPr>
          <w:t>its</w:t>
        </w:r>
      </w:ins>
      <w:del w:id="23" w:author="Nokia-1" w:date="2020-02-23T21:25:00Z">
        <w:r w:rsidR="007A57CC" w:rsidDel="00F119B9">
          <w:rPr>
            <w:lang w:eastAsia="zh-CN"/>
          </w:rPr>
          <w:delText>UE</w:delText>
        </w:r>
      </w:del>
      <w:r w:rsidR="007A57CC">
        <w:rPr>
          <w:lang w:eastAsia="zh-CN"/>
        </w:rPr>
        <w:t xml:space="preserve"> location to AF, </w:t>
      </w:r>
      <w:ins w:id="24" w:author="Nokia-1" w:date="2020-02-23T21:25:00Z">
        <w:r>
          <w:rPr>
            <w:lang w:eastAsia="zh-CN"/>
          </w:rPr>
          <w:t xml:space="preserve">the </w:t>
        </w:r>
      </w:ins>
      <w:r w:rsidR="007A57CC">
        <w:rPr>
          <w:lang w:eastAsia="zh-CN"/>
        </w:rPr>
        <w:t xml:space="preserve">location </w:t>
      </w:r>
      <w:ins w:id="25" w:author="Nokia-1" w:date="2020-02-23T21:23:00Z">
        <w:r>
          <w:rPr>
            <w:lang w:eastAsia="zh-CN"/>
          </w:rPr>
          <w:t>reporting</w:t>
        </w:r>
      </w:ins>
      <w:del w:id="26" w:author="Nokia-1" w:date="2020-02-23T21:23:00Z">
        <w:r w:rsidR="007A57CC" w:rsidDel="00F119B9">
          <w:rPr>
            <w:lang w:eastAsia="zh-CN"/>
          </w:rPr>
          <w:delText>delivery</w:delText>
        </w:r>
      </w:del>
      <w:r w:rsidR="007A57CC">
        <w:rPr>
          <w:lang w:eastAsia="zh-CN"/>
        </w:rPr>
        <w:t xml:space="preserve"> is supported by Nnef_Location_LocationUpdateNotify service </w:t>
      </w:r>
      <w:ins w:id="27" w:author="Nokia-1" w:date="2020-02-23T21:29:00Z">
        <w:r w:rsidR="00B83BCC">
          <w:rPr>
            <w:lang w:eastAsia="zh-CN"/>
          </w:rPr>
          <w:t xml:space="preserve">operation </w:t>
        </w:r>
      </w:ins>
      <w:bookmarkStart w:id="28" w:name="_GoBack"/>
      <w:bookmarkEnd w:id="28"/>
      <w:r w:rsidR="007A57CC">
        <w:rPr>
          <w:lang w:eastAsia="zh-CN"/>
        </w:rPr>
        <w:t>defined in TS 23.502 [19] clause 5.2.6</w:t>
      </w:r>
      <w:ins w:id="29" w:author="Nokia-1" w:date="2020-02-23T21:28:00Z">
        <w:r>
          <w:rPr>
            <w:lang w:eastAsia="zh-CN"/>
          </w:rPr>
          <w:t>.x</w:t>
        </w:r>
      </w:ins>
      <w:r w:rsidR="007A57CC">
        <w:rPr>
          <w:lang w:eastAsia="zh-CN"/>
        </w:rPr>
        <w:t>.</w:t>
      </w:r>
    </w:p>
    <w:p w14:paraId="75ECA9C0" w14:textId="77777777" w:rsidR="00B54549" w:rsidRPr="00F867E0" w:rsidRDefault="00B54549" w:rsidP="00B54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3A47D4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6244D" w14:textId="77777777" w:rsidR="00796C49" w:rsidRDefault="00796C49">
      <w:r>
        <w:separator/>
      </w:r>
    </w:p>
  </w:endnote>
  <w:endnote w:type="continuationSeparator" w:id="0">
    <w:p w14:paraId="53B74DE7" w14:textId="77777777" w:rsidR="00796C49" w:rsidRDefault="0079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12FC2" w14:textId="77777777" w:rsidR="00796C49" w:rsidRDefault="00796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13E0D" w14:textId="77777777" w:rsidR="00796C49" w:rsidRDefault="00796C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47177" w14:textId="77777777" w:rsidR="00796C49" w:rsidRDefault="0079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91F01" w14:textId="77777777" w:rsidR="00796C49" w:rsidRDefault="00796C49">
      <w:r>
        <w:separator/>
      </w:r>
    </w:p>
  </w:footnote>
  <w:footnote w:type="continuationSeparator" w:id="0">
    <w:p w14:paraId="193F6270" w14:textId="77777777" w:rsidR="00796C49" w:rsidRDefault="00796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E9DCE" w14:textId="77777777" w:rsidR="00796C49" w:rsidRDefault="00796C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99AB4" w14:textId="77777777" w:rsidR="00796C49" w:rsidRDefault="00796C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F3308" w14:textId="77777777" w:rsidR="00796C49" w:rsidRDefault="00796C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F4116" w14:textId="77777777" w:rsidR="00796C49" w:rsidRDefault="00796C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DB343" w14:textId="77777777" w:rsidR="00796C49" w:rsidRDefault="00796C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B1130" w14:textId="77777777" w:rsidR="00796C49" w:rsidRDefault="00796C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27481F"/>
    <w:multiLevelType w:val="hybridMultilevel"/>
    <w:tmpl w:val="BFF24594"/>
    <w:lvl w:ilvl="0" w:tplc="58B218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CC01810"/>
    <w:multiLevelType w:val="hybridMultilevel"/>
    <w:tmpl w:val="7E4A3DDC"/>
    <w:lvl w:ilvl="0" w:tplc="87925D22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523056"/>
    <w:multiLevelType w:val="hybridMultilevel"/>
    <w:tmpl w:val="261A14E4"/>
    <w:lvl w:ilvl="0" w:tplc="B5202D32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7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AA"/>
    <w:rsid w:val="00000A81"/>
    <w:rsid w:val="00000A99"/>
    <w:rsid w:val="0000164F"/>
    <w:rsid w:val="00014C5E"/>
    <w:rsid w:val="00022E4A"/>
    <w:rsid w:val="000367A8"/>
    <w:rsid w:val="00042FD3"/>
    <w:rsid w:val="0005071C"/>
    <w:rsid w:val="00062E5E"/>
    <w:rsid w:val="00063F89"/>
    <w:rsid w:val="00074EBD"/>
    <w:rsid w:val="00075DC5"/>
    <w:rsid w:val="00076524"/>
    <w:rsid w:val="00086F9A"/>
    <w:rsid w:val="0009126B"/>
    <w:rsid w:val="00094248"/>
    <w:rsid w:val="000950EB"/>
    <w:rsid w:val="000A1379"/>
    <w:rsid w:val="000A6394"/>
    <w:rsid w:val="000B069C"/>
    <w:rsid w:val="000B37E3"/>
    <w:rsid w:val="000B7FED"/>
    <w:rsid w:val="000C038A"/>
    <w:rsid w:val="000C6598"/>
    <w:rsid w:val="000D6DA9"/>
    <w:rsid w:val="000D78C4"/>
    <w:rsid w:val="000E268E"/>
    <w:rsid w:val="000E31D5"/>
    <w:rsid w:val="000F1AB9"/>
    <w:rsid w:val="00107BC4"/>
    <w:rsid w:val="001135EF"/>
    <w:rsid w:val="0012078E"/>
    <w:rsid w:val="00145D43"/>
    <w:rsid w:val="00152387"/>
    <w:rsid w:val="001804E7"/>
    <w:rsid w:val="00180A15"/>
    <w:rsid w:val="00192C46"/>
    <w:rsid w:val="001A08B3"/>
    <w:rsid w:val="001A7B60"/>
    <w:rsid w:val="001B52F0"/>
    <w:rsid w:val="001B7A65"/>
    <w:rsid w:val="001E005B"/>
    <w:rsid w:val="001E21AE"/>
    <w:rsid w:val="001E41F3"/>
    <w:rsid w:val="001F2119"/>
    <w:rsid w:val="001F47E9"/>
    <w:rsid w:val="00203809"/>
    <w:rsid w:val="002109B0"/>
    <w:rsid w:val="002114A4"/>
    <w:rsid w:val="00214E0D"/>
    <w:rsid w:val="002321CB"/>
    <w:rsid w:val="002378C5"/>
    <w:rsid w:val="00245DCF"/>
    <w:rsid w:val="00252511"/>
    <w:rsid w:val="00252AAC"/>
    <w:rsid w:val="0026004D"/>
    <w:rsid w:val="002640DD"/>
    <w:rsid w:val="00265753"/>
    <w:rsid w:val="0027267A"/>
    <w:rsid w:val="00275D12"/>
    <w:rsid w:val="00281ACB"/>
    <w:rsid w:val="002831F6"/>
    <w:rsid w:val="00284FEB"/>
    <w:rsid w:val="002860C4"/>
    <w:rsid w:val="002A2368"/>
    <w:rsid w:val="002A3203"/>
    <w:rsid w:val="002B4AD3"/>
    <w:rsid w:val="002B5741"/>
    <w:rsid w:val="002D6BC7"/>
    <w:rsid w:val="002E028E"/>
    <w:rsid w:val="002E2529"/>
    <w:rsid w:val="002E755A"/>
    <w:rsid w:val="002F3082"/>
    <w:rsid w:val="002F3E02"/>
    <w:rsid w:val="00300B23"/>
    <w:rsid w:val="00304681"/>
    <w:rsid w:val="00305409"/>
    <w:rsid w:val="0031033F"/>
    <w:rsid w:val="00312B6B"/>
    <w:rsid w:val="003150CA"/>
    <w:rsid w:val="003306F1"/>
    <w:rsid w:val="00336CC2"/>
    <w:rsid w:val="00352127"/>
    <w:rsid w:val="003609EF"/>
    <w:rsid w:val="0036231A"/>
    <w:rsid w:val="003738DF"/>
    <w:rsid w:val="00373D65"/>
    <w:rsid w:val="00374DD4"/>
    <w:rsid w:val="00375600"/>
    <w:rsid w:val="003808E9"/>
    <w:rsid w:val="00382484"/>
    <w:rsid w:val="003833E7"/>
    <w:rsid w:val="00385A11"/>
    <w:rsid w:val="00386DEC"/>
    <w:rsid w:val="003C7E63"/>
    <w:rsid w:val="003E1A36"/>
    <w:rsid w:val="003E7D28"/>
    <w:rsid w:val="003F29B7"/>
    <w:rsid w:val="003F30BB"/>
    <w:rsid w:val="003F4AE2"/>
    <w:rsid w:val="003F7D94"/>
    <w:rsid w:val="0040146C"/>
    <w:rsid w:val="00410371"/>
    <w:rsid w:val="004242F1"/>
    <w:rsid w:val="00425C36"/>
    <w:rsid w:val="004324C0"/>
    <w:rsid w:val="00435C3C"/>
    <w:rsid w:val="00441521"/>
    <w:rsid w:val="00446793"/>
    <w:rsid w:val="0045192A"/>
    <w:rsid w:val="00452FDC"/>
    <w:rsid w:val="00460323"/>
    <w:rsid w:val="0046574A"/>
    <w:rsid w:val="00490C02"/>
    <w:rsid w:val="00494297"/>
    <w:rsid w:val="004956DA"/>
    <w:rsid w:val="00495DCF"/>
    <w:rsid w:val="004A4C2B"/>
    <w:rsid w:val="004B38D5"/>
    <w:rsid w:val="004B75B7"/>
    <w:rsid w:val="004C0135"/>
    <w:rsid w:val="004C6C45"/>
    <w:rsid w:val="004D5D55"/>
    <w:rsid w:val="004E331E"/>
    <w:rsid w:val="004F4240"/>
    <w:rsid w:val="005064FA"/>
    <w:rsid w:val="00514818"/>
    <w:rsid w:val="0051580D"/>
    <w:rsid w:val="00523262"/>
    <w:rsid w:val="00524056"/>
    <w:rsid w:val="00525D02"/>
    <w:rsid w:val="00533A77"/>
    <w:rsid w:val="005406B5"/>
    <w:rsid w:val="0054473C"/>
    <w:rsid w:val="00544C85"/>
    <w:rsid w:val="00547111"/>
    <w:rsid w:val="00555764"/>
    <w:rsid w:val="00557A6A"/>
    <w:rsid w:val="005867CB"/>
    <w:rsid w:val="00590935"/>
    <w:rsid w:val="00592D74"/>
    <w:rsid w:val="005A62DE"/>
    <w:rsid w:val="005C39D9"/>
    <w:rsid w:val="005C4D39"/>
    <w:rsid w:val="005C6E73"/>
    <w:rsid w:val="005E2C44"/>
    <w:rsid w:val="005E4472"/>
    <w:rsid w:val="00600748"/>
    <w:rsid w:val="00607617"/>
    <w:rsid w:val="00621188"/>
    <w:rsid w:val="00624E9C"/>
    <w:rsid w:val="006257ED"/>
    <w:rsid w:val="00625CC6"/>
    <w:rsid w:val="006341EA"/>
    <w:rsid w:val="00641005"/>
    <w:rsid w:val="00642ED5"/>
    <w:rsid w:val="00682CB8"/>
    <w:rsid w:val="00695808"/>
    <w:rsid w:val="006B2189"/>
    <w:rsid w:val="006B46FB"/>
    <w:rsid w:val="006C7ED0"/>
    <w:rsid w:val="006D18D3"/>
    <w:rsid w:val="006E20E6"/>
    <w:rsid w:val="006E21FB"/>
    <w:rsid w:val="006F0DC6"/>
    <w:rsid w:val="0070388D"/>
    <w:rsid w:val="0071620E"/>
    <w:rsid w:val="00723A2B"/>
    <w:rsid w:val="00732C4D"/>
    <w:rsid w:val="007540B1"/>
    <w:rsid w:val="00756DC2"/>
    <w:rsid w:val="007614D4"/>
    <w:rsid w:val="00765706"/>
    <w:rsid w:val="00772C23"/>
    <w:rsid w:val="00775DB8"/>
    <w:rsid w:val="00792342"/>
    <w:rsid w:val="00793EC4"/>
    <w:rsid w:val="00796308"/>
    <w:rsid w:val="00796C49"/>
    <w:rsid w:val="007977A8"/>
    <w:rsid w:val="007A0B7A"/>
    <w:rsid w:val="007A57CC"/>
    <w:rsid w:val="007B512A"/>
    <w:rsid w:val="007B65E8"/>
    <w:rsid w:val="007B6F07"/>
    <w:rsid w:val="007C2097"/>
    <w:rsid w:val="007D6A07"/>
    <w:rsid w:val="007F1424"/>
    <w:rsid w:val="007F2012"/>
    <w:rsid w:val="007F35C5"/>
    <w:rsid w:val="007F3737"/>
    <w:rsid w:val="007F4A3A"/>
    <w:rsid w:val="007F7259"/>
    <w:rsid w:val="00802BFA"/>
    <w:rsid w:val="008040A8"/>
    <w:rsid w:val="00804F29"/>
    <w:rsid w:val="00805FDE"/>
    <w:rsid w:val="008104B4"/>
    <w:rsid w:val="00821047"/>
    <w:rsid w:val="008220AB"/>
    <w:rsid w:val="008279FA"/>
    <w:rsid w:val="00834215"/>
    <w:rsid w:val="00840E99"/>
    <w:rsid w:val="00842B08"/>
    <w:rsid w:val="0084405D"/>
    <w:rsid w:val="00855AA4"/>
    <w:rsid w:val="00860D00"/>
    <w:rsid w:val="008626E7"/>
    <w:rsid w:val="00863D1A"/>
    <w:rsid w:val="0087025D"/>
    <w:rsid w:val="00870EE7"/>
    <w:rsid w:val="008863B9"/>
    <w:rsid w:val="00887793"/>
    <w:rsid w:val="00895352"/>
    <w:rsid w:val="00896E35"/>
    <w:rsid w:val="008A05E5"/>
    <w:rsid w:val="008A45A6"/>
    <w:rsid w:val="008A6396"/>
    <w:rsid w:val="008B339F"/>
    <w:rsid w:val="008B3646"/>
    <w:rsid w:val="008B7F46"/>
    <w:rsid w:val="008D1D6F"/>
    <w:rsid w:val="008E30C6"/>
    <w:rsid w:val="008E4416"/>
    <w:rsid w:val="008F686C"/>
    <w:rsid w:val="00901CAF"/>
    <w:rsid w:val="00906141"/>
    <w:rsid w:val="00911974"/>
    <w:rsid w:val="00912E5E"/>
    <w:rsid w:val="00913236"/>
    <w:rsid w:val="009148DE"/>
    <w:rsid w:val="00922BFA"/>
    <w:rsid w:val="00923E09"/>
    <w:rsid w:val="00934BA9"/>
    <w:rsid w:val="00935512"/>
    <w:rsid w:val="00940D49"/>
    <w:rsid w:val="00941E30"/>
    <w:rsid w:val="00951751"/>
    <w:rsid w:val="00963F6E"/>
    <w:rsid w:val="009729D4"/>
    <w:rsid w:val="009733BE"/>
    <w:rsid w:val="009777D9"/>
    <w:rsid w:val="0098484C"/>
    <w:rsid w:val="00985C17"/>
    <w:rsid w:val="00991B88"/>
    <w:rsid w:val="009A5753"/>
    <w:rsid w:val="009A579D"/>
    <w:rsid w:val="009B2AD0"/>
    <w:rsid w:val="009B72DB"/>
    <w:rsid w:val="009C485C"/>
    <w:rsid w:val="009C60EE"/>
    <w:rsid w:val="009E3297"/>
    <w:rsid w:val="009E3935"/>
    <w:rsid w:val="009E7116"/>
    <w:rsid w:val="009F734F"/>
    <w:rsid w:val="00A213A9"/>
    <w:rsid w:val="00A246B6"/>
    <w:rsid w:val="00A263D1"/>
    <w:rsid w:val="00A30515"/>
    <w:rsid w:val="00A31873"/>
    <w:rsid w:val="00A332B9"/>
    <w:rsid w:val="00A34D1B"/>
    <w:rsid w:val="00A35215"/>
    <w:rsid w:val="00A44075"/>
    <w:rsid w:val="00A44265"/>
    <w:rsid w:val="00A47E70"/>
    <w:rsid w:val="00A50CF0"/>
    <w:rsid w:val="00A542FF"/>
    <w:rsid w:val="00A6484B"/>
    <w:rsid w:val="00A716F5"/>
    <w:rsid w:val="00A71BC4"/>
    <w:rsid w:val="00A72596"/>
    <w:rsid w:val="00A7671C"/>
    <w:rsid w:val="00A82181"/>
    <w:rsid w:val="00A84BCA"/>
    <w:rsid w:val="00A93C3B"/>
    <w:rsid w:val="00A96F0A"/>
    <w:rsid w:val="00AA2CBC"/>
    <w:rsid w:val="00AA57C9"/>
    <w:rsid w:val="00AB1FF5"/>
    <w:rsid w:val="00AB4092"/>
    <w:rsid w:val="00AC4C18"/>
    <w:rsid w:val="00AC5820"/>
    <w:rsid w:val="00AD1CD8"/>
    <w:rsid w:val="00AD3949"/>
    <w:rsid w:val="00AE52A0"/>
    <w:rsid w:val="00AE5C67"/>
    <w:rsid w:val="00AF1A6F"/>
    <w:rsid w:val="00B068A1"/>
    <w:rsid w:val="00B16C2E"/>
    <w:rsid w:val="00B258BB"/>
    <w:rsid w:val="00B41702"/>
    <w:rsid w:val="00B44574"/>
    <w:rsid w:val="00B47E2D"/>
    <w:rsid w:val="00B50ABE"/>
    <w:rsid w:val="00B51DB3"/>
    <w:rsid w:val="00B54549"/>
    <w:rsid w:val="00B661A1"/>
    <w:rsid w:val="00B67B97"/>
    <w:rsid w:val="00B73033"/>
    <w:rsid w:val="00B7557C"/>
    <w:rsid w:val="00B80BB9"/>
    <w:rsid w:val="00B83BCC"/>
    <w:rsid w:val="00B95683"/>
    <w:rsid w:val="00B968C8"/>
    <w:rsid w:val="00BA3EC5"/>
    <w:rsid w:val="00BA51D9"/>
    <w:rsid w:val="00BB3285"/>
    <w:rsid w:val="00BB5DFC"/>
    <w:rsid w:val="00BB7F9D"/>
    <w:rsid w:val="00BC020D"/>
    <w:rsid w:val="00BC0E8C"/>
    <w:rsid w:val="00BD279D"/>
    <w:rsid w:val="00BD6BB8"/>
    <w:rsid w:val="00BE0938"/>
    <w:rsid w:val="00BE38F3"/>
    <w:rsid w:val="00BE5CB2"/>
    <w:rsid w:val="00BE6975"/>
    <w:rsid w:val="00BF00C2"/>
    <w:rsid w:val="00C02ADB"/>
    <w:rsid w:val="00C07BB0"/>
    <w:rsid w:val="00C126EF"/>
    <w:rsid w:val="00C160A6"/>
    <w:rsid w:val="00C20434"/>
    <w:rsid w:val="00C25D8F"/>
    <w:rsid w:val="00C33231"/>
    <w:rsid w:val="00C42CCB"/>
    <w:rsid w:val="00C53ECE"/>
    <w:rsid w:val="00C63E5C"/>
    <w:rsid w:val="00C66BA2"/>
    <w:rsid w:val="00C67D8B"/>
    <w:rsid w:val="00C71CC1"/>
    <w:rsid w:val="00C750AE"/>
    <w:rsid w:val="00C85297"/>
    <w:rsid w:val="00C95985"/>
    <w:rsid w:val="00C9795F"/>
    <w:rsid w:val="00CA740D"/>
    <w:rsid w:val="00CC5026"/>
    <w:rsid w:val="00CC68D0"/>
    <w:rsid w:val="00CE2F65"/>
    <w:rsid w:val="00CF69A3"/>
    <w:rsid w:val="00D01F77"/>
    <w:rsid w:val="00D03F9A"/>
    <w:rsid w:val="00D06D51"/>
    <w:rsid w:val="00D15E43"/>
    <w:rsid w:val="00D24991"/>
    <w:rsid w:val="00D26252"/>
    <w:rsid w:val="00D3161B"/>
    <w:rsid w:val="00D34D8A"/>
    <w:rsid w:val="00D41843"/>
    <w:rsid w:val="00D50255"/>
    <w:rsid w:val="00D53114"/>
    <w:rsid w:val="00D62FD5"/>
    <w:rsid w:val="00D66520"/>
    <w:rsid w:val="00D92747"/>
    <w:rsid w:val="00DA4B35"/>
    <w:rsid w:val="00DC1E79"/>
    <w:rsid w:val="00DC58AF"/>
    <w:rsid w:val="00DE34CF"/>
    <w:rsid w:val="00DF10F9"/>
    <w:rsid w:val="00E01D3A"/>
    <w:rsid w:val="00E13F3D"/>
    <w:rsid w:val="00E20B4E"/>
    <w:rsid w:val="00E241A4"/>
    <w:rsid w:val="00E32339"/>
    <w:rsid w:val="00E34898"/>
    <w:rsid w:val="00E533D9"/>
    <w:rsid w:val="00E61B6E"/>
    <w:rsid w:val="00E821DE"/>
    <w:rsid w:val="00E82D4D"/>
    <w:rsid w:val="00E85593"/>
    <w:rsid w:val="00E8742C"/>
    <w:rsid w:val="00E90C99"/>
    <w:rsid w:val="00EA3715"/>
    <w:rsid w:val="00EA3769"/>
    <w:rsid w:val="00EB09B7"/>
    <w:rsid w:val="00EC20D3"/>
    <w:rsid w:val="00EC671F"/>
    <w:rsid w:val="00EE4E25"/>
    <w:rsid w:val="00EE7487"/>
    <w:rsid w:val="00EE7D7C"/>
    <w:rsid w:val="00EF1820"/>
    <w:rsid w:val="00F10EE3"/>
    <w:rsid w:val="00F119B9"/>
    <w:rsid w:val="00F222A2"/>
    <w:rsid w:val="00F25D98"/>
    <w:rsid w:val="00F300FB"/>
    <w:rsid w:val="00F30928"/>
    <w:rsid w:val="00F34939"/>
    <w:rsid w:val="00F50F97"/>
    <w:rsid w:val="00F867E0"/>
    <w:rsid w:val="00F93A68"/>
    <w:rsid w:val="00FB6386"/>
    <w:rsid w:val="00FC1401"/>
    <w:rsid w:val="00FC42FB"/>
    <w:rsid w:val="00FD4FF9"/>
    <w:rsid w:val="00FE32E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00A25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07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07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15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15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0D4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04681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F2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62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2E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62E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00748"/>
    <w:rPr>
      <w:lang w:val="x-none"/>
    </w:rPr>
  </w:style>
  <w:style w:type="paragraph" w:customStyle="1" w:styleId="Guidance">
    <w:name w:val="Guidance"/>
    <w:basedOn w:val="Normal"/>
    <w:rsid w:val="00600748"/>
    <w:rPr>
      <w:i/>
      <w:color w:val="0000FF"/>
    </w:rPr>
  </w:style>
  <w:style w:type="character" w:customStyle="1" w:styleId="DocumentMapChar">
    <w:name w:val="Document Map Char"/>
    <w:link w:val="DocumentMap"/>
    <w:rsid w:val="006007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07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60074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007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007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007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074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0074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00748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600748"/>
    <w:rPr>
      <w:rFonts w:ascii="Times New Roman" w:eastAsia="宋体" w:hAnsi="Times New Roman"/>
      <w:color w:val="000000"/>
      <w:lang w:val="x-none" w:eastAsia="ja-JP"/>
    </w:rPr>
  </w:style>
  <w:style w:type="character" w:customStyle="1" w:styleId="NOChar">
    <w:name w:val="NO Char"/>
    <w:rsid w:val="00600748"/>
    <w:rPr>
      <w:lang w:val="en-GB" w:eastAsia="en-US"/>
    </w:rPr>
  </w:style>
  <w:style w:type="character" w:customStyle="1" w:styleId="Heading4Char">
    <w:name w:val="Heading 4 Char"/>
    <w:link w:val="Heading4"/>
    <w:rsid w:val="0060074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9DC42-5960-46B3-8FE2-486C2067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2</Pages>
  <Words>344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</cp:lastModifiedBy>
  <cp:revision>90</cp:revision>
  <cp:lastPrinted>1899-12-31T23:00:00Z</cp:lastPrinted>
  <dcterms:created xsi:type="dcterms:W3CDTF">2020-02-13T12:47:00Z</dcterms:created>
  <dcterms:modified xsi:type="dcterms:W3CDTF">2020-02-23T13:30:00Z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1579151325</vt:lpwstr>
  </property>
</Properties>
</file>